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E4ADBAC"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Pr>
          <w:b/>
          <w:i/>
          <w:sz w:val="28"/>
          <w:lang w:eastAsia="ko-KR"/>
        </w:rPr>
        <w:t>2</w:t>
      </w:r>
      <w:r w:rsidR="00FD1B7B">
        <w:rPr>
          <w:b/>
          <w:i/>
          <w:sz w:val="28"/>
          <w:lang w:eastAsia="ko-KR"/>
        </w:rPr>
        <w:t>1</w:t>
      </w:r>
      <w:r w:rsidR="00BC422A">
        <w:rPr>
          <w:b/>
          <w:i/>
          <w:sz w:val="28"/>
          <w:lang w:eastAsia="ko-KR"/>
        </w:rPr>
        <w:t>5109</w:t>
      </w:r>
    </w:p>
    <w:p w14:paraId="1E961B06" w14:textId="568FA6BA"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BC422A">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EA0CF07" w:rsidR="00A452B4" w:rsidRDefault="0065175F" w:rsidP="008136CC">
            <w:pPr>
              <w:pStyle w:val="CRCoverPage"/>
              <w:spacing w:after="0"/>
              <w:jc w:val="right"/>
              <w:rPr>
                <w:b/>
                <w:noProof/>
                <w:sz w:val="28"/>
              </w:rPr>
            </w:pPr>
            <w:r>
              <w:rPr>
                <w:b/>
                <w:noProof/>
                <w:sz w:val="28"/>
              </w:rPr>
              <w:t>29.</w:t>
            </w:r>
            <w:r w:rsidR="008136CC">
              <w:rPr>
                <w:b/>
                <w:noProof/>
                <w:sz w:val="28"/>
              </w:rPr>
              <w:t>2</w:t>
            </w:r>
            <w:r w:rsidR="0016740F">
              <w:rPr>
                <w:b/>
                <w:noProof/>
                <w:sz w:val="28"/>
              </w:rPr>
              <w:t>1</w:t>
            </w:r>
            <w:r w:rsidR="008136CC">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B0F35A5" w:rsidR="00A452B4" w:rsidRDefault="00BC422A">
            <w:pPr>
              <w:pStyle w:val="CRCoverPage"/>
              <w:spacing w:after="0"/>
              <w:rPr>
                <w:noProof/>
                <w:lang w:eastAsia="zh-CN"/>
              </w:rPr>
            </w:pPr>
            <w:r>
              <w:rPr>
                <w:rFonts w:hint="eastAsia"/>
                <w:noProof/>
                <w:lang w:eastAsia="zh-CN"/>
              </w:rPr>
              <w:t>1</w:t>
            </w:r>
            <w:r>
              <w:rPr>
                <w:noProof/>
                <w:lang w:eastAsia="zh-CN"/>
              </w:rPr>
              <w:t>665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6222D9B" w:rsidR="00A452B4" w:rsidRDefault="00104C7C" w:rsidP="008136CC">
            <w:pPr>
              <w:pStyle w:val="CRCoverPage"/>
              <w:spacing w:after="0"/>
              <w:jc w:val="center"/>
              <w:rPr>
                <w:noProof/>
                <w:sz w:val="28"/>
              </w:rPr>
            </w:pPr>
            <w:r>
              <w:rPr>
                <w:b/>
                <w:noProof/>
                <w:sz w:val="28"/>
              </w:rPr>
              <w:t>17</w:t>
            </w:r>
            <w:r w:rsidR="0065175F">
              <w:rPr>
                <w:b/>
                <w:noProof/>
                <w:sz w:val="28"/>
              </w:rPr>
              <w:t>.</w:t>
            </w:r>
            <w:r w:rsidR="008136CC">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1551C04" w:rsidR="0017599E" w:rsidRDefault="00532AE2" w:rsidP="0017599E">
            <w:pPr>
              <w:pStyle w:val="CRCoverPage"/>
              <w:spacing w:after="0"/>
              <w:ind w:left="100"/>
              <w:rPr>
                <w:noProof/>
                <w:lang w:eastAsia="zh-CN"/>
              </w:rPr>
            </w:pPr>
            <w:r>
              <w:rPr>
                <w:rFonts w:hint="eastAsia"/>
                <w:noProof/>
                <w:lang w:eastAsia="zh-CN"/>
              </w:rPr>
              <w:t>R</w:t>
            </w:r>
            <w:r>
              <w:rPr>
                <w:noProof/>
                <w:lang w:eastAsia="zh-CN"/>
              </w:rPr>
              <w:t xml:space="preserve">esolves the editor’s note for </w:t>
            </w:r>
            <w:r>
              <w:rPr>
                <w:lang w:eastAsia="zh-CN"/>
              </w:rPr>
              <w:t>FILTER_RESTRICTIONS application error</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9552977" w:rsidR="00A452B4" w:rsidRDefault="000A3F66" w:rsidP="00571560">
            <w:pPr>
              <w:pStyle w:val="CRCoverPage"/>
              <w:spacing w:after="0"/>
              <w:ind w:left="100"/>
              <w:rPr>
                <w:noProof/>
                <w:lang w:eastAsia="zh-CN"/>
              </w:rPr>
            </w:pPr>
            <w:r w:rsidRPr="000A3F66">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A5D0669" w:rsidR="0083272F" w:rsidRPr="000E74DF" w:rsidRDefault="00532AE2" w:rsidP="000A3F66">
            <w:pPr>
              <w:pStyle w:val="CRCoverPage"/>
              <w:spacing w:after="0"/>
              <w:rPr>
                <w:noProof/>
                <w:lang w:eastAsia="zh-CN"/>
              </w:rPr>
            </w:pPr>
            <w:r>
              <w:rPr>
                <w:lang w:eastAsia="zh-CN"/>
              </w:rPr>
              <w:t>Whether FILTER_RESTRICTIONS is applied to the Ethernet filters is FFS.</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912B84F" w:rsidR="004341E4" w:rsidRPr="00CC62CC" w:rsidRDefault="00532AE2" w:rsidP="005A1CCB">
            <w:pPr>
              <w:pStyle w:val="CRCoverPage"/>
              <w:spacing w:after="0"/>
              <w:rPr>
                <w:noProof/>
                <w:lang w:eastAsia="zh-CN"/>
              </w:rPr>
            </w:pPr>
            <w:r>
              <w:t>Clause </w:t>
            </w:r>
            <w:r>
              <w:rPr>
                <w:rFonts w:hint="eastAsia"/>
                <w:lang w:eastAsia="zh-CN"/>
              </w:rPr>
              <w:t xml:space="preserve">5.3.8 </w:t>
            </w:r>
            <w:r>
              <w:rPr>
                <w:lang w:eastAsia="zh-CN"/>
              </w:rPr>
              <w:t>of 3GPP</w:t>
            </w:r>
            <w:r>
              <w:rPr>
                <w:lang w:val="en-US" w:eastAsia="zh-CN"/>
              </w:rPr>
              <w:t xml:space="preserve"> TS 29.214 defines the filter restrictions only applicable to the IP packet filter. So we propose in this release </w:t>
            </w:r>
            <w:r>
              <w:rPr>
                <w:lang w:eastAsia="zh-CN"/>
              </w:rPr>
              <w:t>FILTER_RESTRICTIONS is not applicable to the Ethernet filters.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CE80666" w:rsidR="00F23D3F" w:rsidRDefault="00532AE2" w:rsidP="005A1CCB">
            <w:pPr>
              <w:pStyle w:val="CRCoverPage"/>
              <w:spacing w:after="0"/>
              <w:rPr>
                <w:noProof/>
                <w:lang w:eastAsia="zh-CN"/>
              </w:rPr>
            </w:pPr>
            <w:r>
              <w:rPr>
                <w:rFonts w:hint="eastAsia"/>
                <w:noProof/>
                <w:lang w:eastAsia="zh-CN"/>
              </w:rPr>
              <w:t>O</w:t>
            </w:r>
            <w:r>
              <w:rPr>
                <w:noProof/>
                <w:lang w:eastAsia="zh-CN"/>
              </w:rPr>
              <w:t>pen issue is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1F0E69" w:rsidR="00A452B4" w:rsidRDefault="00532AE2" w:rsidP="00531B86">
            <w:pPr>
              <w:pStyle w:val="CRCoverPage"/>
              <w:spacing w:after="0"/>
              <w:rPr>
                <w:noProof/>
                <w:lang w:eastAsia="zh-CN"/>
              </w:rPr>
            </w:pPr>
            <w:r>
              <w:rPr>
                <w:noProof/>
                <w:lang w:eastAsia="zh-CN"/>
              </w:rPr>
              <w:t>5.7.3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DE67063" w:rsidR="00A452B4" w:rsidRDefault="00A452B4" w:rsidP="00177499">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3B19E3" w14:textId="77777777" w:rsidR="00532AE2" w:rsidRDefault="00532AE2" w:rsidP="00532AE2">
      <w:pPr>
        <w:pStyle w:val="3"/>
      </w:pPr>
      <w:bookmarkStart w:id="3" w:name="_Toc28012516"/>
      <w:bookmarkStart w:id="4" w:name="_Toc36038479"/>
      <w:bookmarkStart w:id="5" w:name="_Toc45133750"/>
      <w:bookmarkStart w:id="6" w:name="_Toc51762504"/>
      <w:bookmarkStart w:id="7" w:name="_Toc59017076"/>
      <w:bookmarkStart w:id="8" w:name="_Toc83232479"/>
      <w:bookmarkStart w:id="9" w:name="_Toc28001477"/>
      <w:bookmarkStart w:id="10" w:name="_Toc36036861"/>
      <w:bookmarkStart w:id="11" w:name="_Toc36037051"/>
      <w:bookmarkStart w:id="12" w:name="_Toc44592172"/>
      <w:bookmarkStart w:id="13" w:name="_Toc45132364"/>
      <w:bookmarkStart w:id="14" w:name="_Toc51760022"/>
      <w:bookmarkStart w:id="15" w:name="_Toc83303144"/>
      <w:bookmarkStart w:id="16" w:name="_Toc28012333"/>
      <w:bookmarkStart w:id="17" w:name="_Toc36038276"/>
      <w:bookmarkStart w:id="18" w:name="_Toc45133541"/>
      <w:bookmarkStart w:id="19" w:name="_Toc51762295"/>
      <w:bookmarkStart w:id="20" w:name="_Toc59016866"/>
      <w:bookmarkStart w:id="21" w:name="_Toc68168031"/>
      <w:bookmarkStart w:id="22" w:name="_Toc28013326"/>
      <w:bookmarkStart w:id="23" w:name="_Toc36040081"/>
      <w:bookmarkStart w:id="24" w:name="_Toc44692694"/>
      <w:bookmarkStart w:id="25" w:name="_Toc45134155"/>
      <w:bookmarkStart w:id="26" w:name="_Toc49607219"/>
      <w:bookmarkStart w:id="27" w:name="_Toc51763191"/>
      <w:bookmarkStart w:id="28" w:name="_Toc58850086"/>
      <w:bookmarkStart w:id="29" w:name="_Toc59018466"/>
      <w:bookmarkStart w:id="30" w:name="_Toc68169472"/>
      <w:bookmarkStart w:id="31" w:name="_Toc73715918"/>
      <w:r>
        <w:t>5.7.3</w:t>
      </w:r>
      <w:r>
        <w:tab/>
        <w:t>Application Errors</w:t>
      </w:r>
      <w:bookmarkEnd w:id="3"/>
      <w:bookmarkEnd w:id="4"/>
      <w:bookmarkEnd w:id="5"/>
      <w:bookmarkEnd w:id="6"/>
      <w:bookmarkEnd w:id="7"/>
      <w:bookmarkEnd w:id="8"/>
    </w:p>
    <w:p w14:paraId="785D15EB" w14:textId="77777777" w:rsidR="00532AE2" w:rsidRDefault="00532AE2" w:rsidP="00532AE2">
      <w:r>
        <w:t xml:space="preserve">The application errors defined for the </w:t>
      </w:r>
      <w:proofErr w:type="spellStart"/>
      <w:r>
        <w:t>Npcf_PolicyAuthorization</w:t>
      </w:r>
      <w:proofErr w:type="spellEnd"/>
      <w:r>
        <w:t xml:space="preserve"> API are listed in table 5.7.3-1. The PCF shall include in the HTTP status code a "</w:t>
      </w:r>
      <w:proofErr w:type="spellStart"/>
      <w:r>
        <w:t>ProblemDetails</w:t>
      </w:r>
      <w:proofErr w:type="spellEnd"/>
      <w:r>
        <w:t>" data structure with the "cause" attribute indicating the application error as listed in table 5.7.3-1.</w:t>
      </w:r>
    </w:p>
    <w:p w14:paraId="261ECD43" w14:textId="77777777" w:rsidR="00532AE2" w:rsidRDefault="00532AE2" w:rsidP="00532AE2">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532AE2" w14:paraId="63A73B10" w14:textId="77777777" w:rsidTr="00963EE2">
        <w:trPr>
          <w:cantSplit/>
          <w:tblHeader/>
          <w:jc w:val="center"/>
        </w:trPr>
        <w:tc>
          <w:tcPr>
            <w:tcW w:w="3834" w:type="dxa"/>
            <w:shd w:val="clear" w:color="auto" w:fill="BFBFBF"/>
          </w:tcPr>
          <w:p w14:paraId="06B5449B" w14:textId="77777777" w:rsidR="00532AE2" w:rsidRDefault="00532AE2" w:rsidP="00963EE2">
            <w:pPr>
              <w:pStyle w:val="TAH"/>
            </w:pPr>
            <w:r>
              <w:t>Application Error</w:t>
            </w:r>
          </w:p>
        </w:tc>
        <w:tc>
          <w:tcPr>
            <w:tcW w:w="1980" w:type="dxa"/>
            <w:shd w:val="clear" w:color="auto" w:fill="BFBFBF"/>
          </w:tcPr>
          <w:p w14:paraId="7315A9CD" w14:textId="77777777" w:rsidR="00532AE2" w:rsidRDefault="00532AE2" w:rsidP="00963EE2">
            <w:pPr>
              <w:pStyle w:val="TAH"/>
            </w:pPr>
            <w:r>
              <w:t>HTTP status code</w:t>
            </w:r>
          </w:p>
        </w:tc>
        <w:tc>
          <w:tcPr>
            <w:tcW w:w="3933" w:type="dxa"/>
            <w:shd w:val="clear" w:color="auto" w:fill="BFBFBF"/>
          </w:tcPr>
          <w:p w14:paraId="211FFFDB" w14:textId="77777777" w:rsidR="00532AE2" w:rsidRDefault="00532AE2" w:rsidP="00963EE2">
            <w:pPr>
              <w:pStyle w:val="TAH"/>
            </w:pPr>
            <w:r>
              <w:t>Description</w:t>
            </w:r>
          </w:p>
        </w:tc>
      </w:tr>
      <w:tr w:rsidR="00532AE2" w14:paraId="2E1D4CEC" w14:textId="77777777" w:rsidTr="00963EE2">
        <w:trPr>
          <w:cantSplit/>
          <w:jc w:val="center"/>
        </w:trPr>
        <w:tc>
          <w:tcPr>
            <w:tcW w:w="3834" w:type="dxa"/>
            <w:shd w:val="clear" w:color="auto" w:fill="auto"/>
          </w:tcPr>
          <w:p w14:paraId="2191D218" w14:textId="77777777" w:rsidR="00532AE2" w:rsidRDefault="00532AE2" w:rsidP="00963EE2">
            <w:pPr>
              <w:pStyle w:val="TAL"/>
            </w:pPr>
            <w:r>
              <w:t>INVALID_SERVICE_INFORMATION</w:t>
            </w:r>
          </w:p>
        </w:tc>
        <w:tc>
          <w:tcPr>
            <w:tcW w:w="1980" w:type="dxa"/>
            <w:shd w:val="clear" w:color="auto" w:fill="auto"/>
          </w:tcPr>
          <w:p w14:paraId="7235B12A" w14:textId="77777777" w:rsidR="00532AE2" w:rsidRDefault="00532AE2" w:rsidP="00963EE2">
            <w:pPr>
              <w:pStyle w:val="TAL"/>
            </w:pPr>
            <w:r>
              <w:rPr>
                <w:lang w:eastAsia="zh-CN"/>
              </w:rPr>
              <w:t>400 Bad Request</w:t>
            </w:r>
          </w:p>
        </w:tc>
        <w:tc>
          <w:tcPr>
            <w:tcW w:w="3933" w:type="dxa"/>
            <w:shd w:val="clear" w:color="auto" w:fill="auto"/>
          </w:tcPr>
          <w:p w14:paraId="10DA9F48" w14:textId="77777777" w:rsidR="00532AE2" w:rsidRDefault="00532AE2" w:rsidP="00963EE2">
            <w:pPr>
              <w:pStyle w:val="TAL"/>
            </w:pPr>
            <w:r>
              <w:t xml:space="preserve">The HTTP request is rejected because the service information is invalid or insufficient for the PCF to perform the requested action, e.g. invalid media type or invalid </w:t>
            </w:r>
            <w:proofErr w:type="spellStart"/>
            <w:r>
              <w:t>QoS</w:t>
            </w:r>
            <w:proofErr w:type="spellEnd"/>
            <w:r>
              <w:t xml:space="preserve"> reference. (NOTE 1)</w:t>
            </w:r>
          </w:p>
        </w:tc>
      </w:tr>
      <w:tr w:rsidR="00532AE2" w14:paraId="5F813978" w14:textId="77777777" w:rsidTr="00963EE2">
        <w:trPr>
          <w:cantSplit/>
          <w:jc w:val="center"/>
        </w:trPr>
        <w:tc>
          <w:tcPr>
            <w:tcW w:w="3834" w:type="dxa"/>
            <w:shd w:val="clear" w:color="auto" w:fill="auto"/>
          </w:tcPr>
          <w:p w14:paraId="351CC351" w14:textId="77777777" w:rsidR="00532AE2" w:rsidRDefault="00532AE2" w:rsidP="00963EE2">
            <w:pPr>
              <w:pStyle w:val="TAL"/>
            </w:pPr>
            <w:r>
              <w:t>FILTER_RESTRICTIONS</w:t>
            </w:r>
          </w:p>
        </w:tc>
        <w:tc>
          <w:tcPr>
            <w:tcW w:w="1980" w:type="dxa"/>
            <w:shd w:val="clear" w:color="auto" w:fill="auto"/>
          </w:tcPr>
          <w:p w14:paraId="2B7DBC24" w14:textId="77777777" w:rsidR="00532AE2" w:rsidRDefault="00532AE2" w:rsidP="00963EE2">
            <w:pPr>
              <w:pStyle w:val="TAL"/>
            </w:pPr>
            <w:r>
              <w:rPr>
                <w:lang w:eastAsia="zh-CN"/>
              </w:rPr>
              <w:t>400 Bad Request</w:t>
            </w:r>
          </w:p>
        </w:tc>
        <w:tc>
          <w:tcPr>
            <w:tcW w:w="3933" w:type="dxa"/>
            <w:shd w:val="clear" w:color="auto" w:fill="auto"/>
          </w:tcPr>
          <w:p w14:paraId="11A77005" w14:textId="771E8D98" w:rsidR="00532AE2" w:rsidRDefault="00532AE2" w:rsidP="00532AE2">
            <w:pPr>
              <w:pStyle w:val="TAL"/>
            </w:pPr>
            <w:r>
              <w:t>The HTTP request is rejected because the flow descriptions cannot be handled by the PCF because the restrictions defined in clause </w:t>
            </w:r>
            <w:r>
              <w:rPr>
                <w:rFonts w:hint="eastAsia"/>
                <w:lang w:eastAsia="zh-CN"/>
              </w:rPr>
              <w:t xml:space="preserve">5.3.8 </w:t>
            </w:r>
            <w:r>
              <w:rPr>
                <w:lang w:eastAsia="zh-CN"/>
              </w:rPr>
              <w:t>of 3GPP</w:t>
            </w:r>
            <w:r>
              <w:rPr>
                <w:lang w:val="en-US" w:eastAsia="zh-CN"/>
              </w:rPr>
              <w:t xml:space="preserve"> TS 29.214 [20] </w:t>
            </w:r>
            <w:r>
              <w:t>are not observed. (NOTE 1)</w:t>
            </w:r>
            <w:ins w:id="32" w:author="Huawei" w:date="2021-09-30T09:49:00Z">
              <w:r>
                <w:t xml:space="preserve"> It is only applicable to </w:t>
              </w:r>
            </w:ins>
            <w:ins w:id="33" w:author="Huawei" w:date="2021-09-30T09:50:00Z">
              <w:r>
                <w:t>the packet filter(s) for the IP flow(s) in this release.</w:t>
              </w:r>
            </w:ins>
          </w:p>
        </w:tc>
      </w:tr>
      <w:tr w:rsidR="00532AE2" w14:paraId="4ED13119" w14:textId="77777777" w:rsidTr="00963EE2">
        <w:trPr>
          <w:cantSplit/>
          <w:jc w:val="center"/>
        </w:trPr>
        <w:tc>
          <w:tcPr>
            <w:tcW w:w="3834" w:type="dxa"/>
            <w:shd w:val="clear" w:color="auto" w:fill="auto"/>
          </w:tcPr>
          <w:p w14:paraId="7B869FA2" w14:textId="77777777" w:rsidR="00532AE2" w:rsidRDefault="00532AE2" w:rsidP="00963EE2">
            <w:pPr>
              <w:pStyle w:val="TAL"/>
            </w:pPr>
            <w:r>
              <w:t>DUPLICATED_AF_SESSION</w:t>
            </w:r>
          </w:p>
        </w:tc>
        <w:tc>
          <w:tcPr>
            <w:tcW w:w="1980" w:type="dxa"/>
            <w:shd w:val="clear" w:color="auto" w:fill="auto"/>
          </w:tcPr>
          <w:p w14:paraId="76A71165" w14:textId="77777777" w:rsidR="00532AE2" w:rsidRDefault="00532AE2" w:rsidP="00963EE2">
            <w:pPr>
              <w:pStyle w:val="TAL"/>
            </w:pPr>
            <w:r>
              <w:rPr>
                <w:lang w:eastAsia="zh-CN"/>
              </w:rPr>
              <w:t>400 Bad Request</w:t>
            </w:r>
          </w:p>
        </w:tc>
        <w:tc>
          <w:tcPr>
            <w:tcW w:w="3933" w:type="dxa"/>
            <w:shd w:val="clear" w:color="auto" w:fill="auto"/>
          </w:tcPr>
          <w:p w14:paraId="0253402A" w14:textId="77777777" w:rsidR="00532AE2" w:rsidRDefault="00532AE2" w:rsidP="00963EE2">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532AE2" w14:paraId="06FE0976" w14:textId="77777777" w:rsidTr="00963EE2">
        <w:trPr>
          <w:cantSplit/>
          <w:jc w:val="center"/>
        </w:trPr>
        <w:tc>
          <w:tcPr>
            <w:tcW w:w="3834" w:type="dxa"/>
            <w:shd w:val="clear" w:color="auto" w:fill="auto"/>
          </w:tcPr>
          <w:p w14:paraId="4A555B82" w14:textId="77777777" w:rsidR="00532AE2" w:rsidRDefault="00532AE2" w:rsidP="00963EE2">
            <w:pPr>
              <w:pStyle w:val="TAL"/>
            </w:pPr>
            <w:r>
              <w:t>REQUESTED_SERVICE_NOT_AUTHORIZED</w:t>
            </w:r>
          </w:p>
        </w:tc>
        <w:tc>
          <w:tcPr>
            <w:tcW w:w="1980" w:type="dxa"/>
            <w:shd w:val="clear" w:color="auto" w:fill="auto"/>
          </w:tcPr>
          <w:p w14:paraId="47A46963" w14:textId="77777777" w:rsidR="00532AE2" w:rsidRDefault="00532AE2" w:rsidP="00963EE2">
            <w:pPr>
              <w:pStyle w:val="TAL"/>
            </w:pPr>
            <w:r>
              <w:t>403 Forbidden</w:t>
            </w:r>
          </w:p>
        </w:tc>
        <w:tc>
          <w:tcPr>
            <w:tcW w:w="3933" w:type="dxa"/>
            <w:shd w:val="clear" w:color="auto" w:fill="auto"/>
          </w:tcPr>
          <w:p w14:paraId="096BC8AB" w14:textId="77777777" w:rsidR="00532AE2" w:rsidRDefault="00532AE2" w:rsidP="00963EE2">
            <w:pPr>
              <w:pStyle w:val="TAL"/>
            </w:pPr>
            <w:r>
              <w:t>The service information provided in the request is rejected. (NOTE 1)</w:t>
            </w:r>
          </w:p>
        </w:tc>
      </w:tr>
      <w:tr w:rsidR="00532AE2" w14:paraId="67C4E8DF" w14:textId="77777777" w:rsidTr="00963EE2">
        <w:trPr>
          <w:cantSplit/>
          <w:jc w:val="center"/>
        </w:trPr>
        <w:tc>
          <w:tcPr>
            <w:tcW w:w="3834" w:type="dxa"/>
            <w:shd w:val="clear" w:color="auto" w:fill="auto"/>
          </w:tcPr>
          <w:p w14:paraId="5ABDB654" w14:textId="77777777" w:rsidR="00532AE2" w:rsidRDefault="00532AE2" w:rsidP="00963EE2">
            <w:pPr>
              <w:pStyle w:val="TAL"/>
            </w:pPr>
            <w:r>
              <w:t>REQUESTED_SERVICE_TEMPORARILY_NOT_AUTHORIZED</w:t>
            </w:r>
          </w:p>
        </w:tc>
        <w:tc>
          <w:tcPr>
            <w:tcW w:w="1980" w:type="dxa"/>
            <w:shd w:val="clear" w:color="auto" w:fill="auto"/>
          </w:tcPr>
          <w:p w14:paraId="3B0892C7" w14:textId="77777777" w:rsidR="00532AE2" w:rsidRDefault="00532AE2" w:rsidP="00963EE2">
            <w:pPr>
              <w:pStyle w:val="TAL"/>
            </w:pPr>
            <w:r>
              <w:t>403 Forbidden</w:t>
            </w:r>
          </w:p>
        </w:tc>
        <w:tc>
          <w:tcPr>
            <w:tcW w:w="3933" w:type="dxa"/>
            <w:shd w:val="clear" w:color="auto" w:fill="auto"/>
          </w:tcPr>
          <w:p w14:paraId="52F3A319" w14:textId="77777777" w:rsidR="00532AE2" w:rsidRDefault="00532AE2" w:rsidP="00963EE2">
            <w:pPr>
              <w:pStyle w:val="TAL"/>
            </w:pPr>
            <w:r>
              <w:t>The service information provided in the request is temporarily rejected. (NOTE 2)</w:t>
            </w:r>
          </w:p>
        </w:tc>
      </w:tr>
      <w:tr w:rsidR="00532AE2" w14:paraId="3A62283F" w14:textId="77777777" w:rsidTr="00963EE2">
        <w:trPr>
          <w:cantSplit/>
          <w:jc w:val="center"/>
        </w:trPr>
        <w:tc>
          <w:tcPr>
            <w:tcW w:w="3834" w:type="dxa"/>
            <w:shd w:val="clear" w:color="auto" w:fill="auto"/>
          </w:tcPr>
          <w:p w14:paraId="08269758" w14:textId="77777777" w:rsidR="00532AE2" w:rsidRDefault="00532AE2" w:rsidP="00963EE2">
            <w:pPr>
              <w:pStyle w:val="TAL"/>
            </w:pPr>
            <w:r>
              <w:t>UNAUTHORIZED_SPONSORED_DATA_CONNECTIVITY</w:t>
            </w:r>
          </w:p>
        </w:tc>
        <w:tc>
          <w:tcPr>
            <w:tcW w:w="1980" w:type="dxa"/>
            <w:shd w:val="clear" w:color="auto" w:fill="auto"/>
          </w:tcPr>
          <w:p w14:paraId="4B88C6C3" w14:textId="77777777" w:rsidR="00532AE2" w:rsidRDefault="00532AE2" w:rsidP="00963EE2">
            <w:pPr>
              <w:pStyle w:val="TAL"/>
            </w:pPr>
            <w:r>
              <w:t>403 Forbidden</w:t>
            </w:r>
          </w:p>
        </w:tc>
        <w:tc>
          <w:tcPr>
            <w:tcW w:w="3933" w:type="dxa"/>
            <w:shd w:val="clear" w:color="auto" w:fill="auto"/>
          </w:tcPr>
          <w:p w14:paraId="593DFEBB" w14:textId="77777777" w:rsidR="00532AE2" w:rsidRDefault="00532AE2" w:rsidP="00963EE2">
            <w:pPr>
              <w:pStyle w:val="TAL"/>
            </w:pPr>
            <w:r>
              <w:t>The request for sponsored data connectivity is not authorized. (NOTE 3)</w:t>
            </w:r>
          </w:p>
        </w:tc>
      </w:tr>
      <w:tr w:rsidR="00532AE2" w14:paraId="4E239286" w14:textId="77777777" w:rsidTr="00963EE2">
        <w:trPr>
          <w:cantSplit/>
          <w:jc w:val="center"/>
        </w:trPr>
        <w:tc>
          <w:tcPr>
            <w:tcW w:w="3834" w:type="dxa"/>
            <w:shd w:val="clear" w:color="auto" w:fill="auto"/>
          </w:tcPr>
          <w:p w14:paraId="62AECA55" w14:textId="77777777" w:rsidR="00532AE2" w:rsidRDefault="00532AE2" w:rsidP="00963EE2">
            <w:pPr>
              <w:pStyle w:val="TAL"/>
            </w:pPr>
            <w:r>
              <w:t>UNAUTHORIZED_NON_EMERGENCY_SESSION</w:t>
            </w:r>
          </w:p>
        </w:tc>
        <w:tc>
          <w:tcPr>
            <w:tcW w:w="1980" w:type="dxa"/>
            <w:shd w:val="clear" w:color="auto" w:fill="auto"/>
          </w:tcPr>
          <w:p w14:paraId="669509BA" w14:textId="77777777" w:rsidR="00532AE2" w:rsidRDefault="00532AE2" w:rsidP="00963EE2">
            <w:pPr>
              <w:pStyle w:val="TAL"/>
            </w:pPr>
            <w:r>
              <w:t>403 Forbidden</w:t>
            </w:r>
          </w:p>
        </w:tc>
        <w:tc>
          <w:tcPr>
            <w:tcW w:w="3933" w:type="dxa"/>
            <w:shd w:val="clear" w:color="auto" w:fill="auto"/>
          </w:tcPr>
          <w:p w14:paraId="7EA2FF28" w14:textId="77777777" w:rsidR="00532AE2" w:rsidRDefault="00532AE2" w:rsidP="00963EE2">
            <w:pPr>
              <w:pStyle w:val="TAL"/>
            </w:pPr>
            <w:r>
              <w:t>The PCF rejects a new AF session context setup because the session binding function associated a non-Emergency IMS session to a PDU session established to an Emergency DNN.</w:t>
            </w:r>
          </w:p>
        </w:tc>
      </w:tr>
      <w:tr w:rsidR="00532AE2" w14:paraId="35733547" w14:textId="77777777" w:rsidTr="00963EE2">
        <w:trPr>
          <w:cantSplit/>
          <w:jc w:val="center"/>
        </w:trPr>
        <w:tc>
          <w:tcPr>
            <w:tcW w:w="3834" w:type="dxa"/>
            <w:shd w:val="clear" w:color="auto" w:fill="auto"/>
          </w:tcPr>
          <w:p w14:paraId="45B8F539" w14:textId="77777777" w:rsidR="00532AE2" w:rsidRDefault="00532AE2" w:rsidP="00963EE2">
            <w:pPr>
              <w:pStyle w:val="TAL"/>
            </w:pPr>
            <w:r>
              <w:t>APPLICATION_SESSION_CONTEXT_NOT_FOUND</w:t>
            </w:r>
          </w:p>
        </w:tc>
        <w:tc>
          <w:tcPr>
            <w:tcW w:w="1980" w:type="dxa"/>
            <w:shd w:val="clear" w:color="auto" w:fill="auto"/>
          </w:tcPr>
          <w:p w14:paraId="63A45DAD" w14:textId="77777777" w:rsidR="00532AE2" w:rsidRDefault="00532AE2" w:rsidP="00963EE2">
            <w:pPr>
              <w:pStyle w:val="TAL"/>
            </w:pPr>
            <w:r>
              <w:t>404 Not Found</w:t>
            </w:r>
          </w:p>
        </w:tc>
        <w:tc>
          <w:tcPr>
            <w:tcW w:w="3933" w:type="dxa"/>
            <w:shd w:val="clear" w:color="auto" w:fill="auto"/>
          </w:tcPr>
          <w:p w14:paraId="33AAAB1D" w14:textId="77777777" w:rsidR="00532AE2" w:rsidRDefault="00532AE2" w:rsidP="00963EE2">
            <w:pPr>
              <w:pStyle w:val="TAL"/>
            </w:pPr>
            <w:r>
              <w:t>The HTTP request is rejected because the specified Individual Application Session Context does not exist. (NOTE 4)</w:t>
            </w:r>
          </w:p>
        </w:tc>
      </w:tr>
      <w:tr w:rsidR="00532AE2" w14:paraId="4F9BE2C6" w14:textId="77777777" w:rsidTr="00963EE2">
        <w:trPr>
          <w:cantSplit/>
          <w:jc w:val="center"/>
        </w:trPr>
        <w:tc>
          <w:tcPr>
            <w:tcW w:w="3834" w:type="dxa"/>
            <w:shd w:val="clear" w:color="auto" w:fill="auto"/>
          </w:tcPr>
          <w:p w14:paraId="1FCFB20C" w14:textId="77777777" w:rsidR="00532AE2" w:rsidRDefault="00532AE2" w:rsidP="00963EE2">
            <w:pPr>
              <w:pStyle w:val="TAL"/>
            </w:pPr>
            <w:r>
              <w:t>PDU_SESSION_NOT_AVAILABLE</w:t>
            </w:r>
          </w:p>
        </w:tc>
        <w:tc>
          <w:tcPr>
            <w:tcW w:w="1980" w:type="dxa"/>
            <w:shd w:val="clear" w:color="auto" w:fill="auto"/>
          </w:tcPr>
          <w:p w14:paraId="7DEE343F" w14:textId="77777777" w:rsidR="00532AE2" w:rsidRDefault="00532AE2" w:rsidP="00963EE2">
            <w:pPr>
              <w:pStyle w:val="TAL"/>
            </w:pPr>
            <w:r>
              <w:t>500 Internal Server Error</w:t>
            </w:r>
          </w:p>
        </w:tc>
        <w:tc>
          <w:tcPr>
            <w:tcW w:w="3933" w:type="dxa"/>
            <w:shd w:val="clear" w:color="auto" w:fill="auto"/>
          </w:tcPr>
          <w:p w14:paraId="36575670" w14:textId="77777777" w:rsidR="00532AE2" w:rsidRDefault="00532AE2" w:rsidP="00963EE2">
            <w:pPr>
              <w:pStyle w:val="TAL"/>
            </w:pPr>
            <w:r>
              <w:t>The PCF failed in executing session binding. (NOTE 5)</w:t>
            </w:r>
          </w:p>
        </w:tc>
      </w:tr>
      <w:tr w:rsidR="00532AE2" w14:paraId="1B9ADDB8" w14:textId="77777777" w:rsidTr="00963EE2">
        <w:trPr>
          <w:cantSplit/>
          <w:jc w:val="center"/>
        </w:trPr>
        <w:tc>
          <w:tcPr>
            <w:tcW w:w="9747" w:type="dxa"/>
            <w:gridSpan w:val="3"/>
            <w:shd w:val="clear" w:color="auto" w:fill="auto"/>
          </w:tcPr>
          <w:p w14:paraId="2A57A8D6" w14:textId="77777777" w:rsidR="00532AE2" w:rsidRDefault="00532AE2" w:rsidP="00963EE2">
            <w:pPr>
              <w:pStyle w:val="TAN"/>
            </w:pPr>
            <w:r>
              <w:t>NOTE 1:</w:t>
            </w:r>
            <w:r>
              <w:tab/>
              <w:t xml:space="preserve">This application error is included in the response to the POST request (see </w:t>
            </w:r>
            <w:proofErr w:type="spellStart"/>
            <w:r>
              <w:t>subclauses</w:t>
            </w:r>
            <w:proofErr w:type="spellEnd"/>
            <w:r>
              <w:t xml:space="preserve"> 4.2.2.2 and 4.2.2.5) and to the PATCH request (see </w:t>
            </w:r>
            <w:proofErr w:type="spellStart"/>
            <w:r>
              <w:t>subclauses</w:t>
            </w:r>
            <w:proofErr w:type="spellEnd"/>
            <w:r>
              <w:t> 4.2.3.2 and 4.2.3.5).</w:t>
            </w:r>
          </w:p>
          <w:p w14:paraId="7FF4EA96" w14:textId="77777777" w:rsidR="00532AE2" w:rsidRDefault="00532AE2" w:rsidP="00963EE2">
            <w:pPr>
              <w:pStyle w:val="TAN"/>
            </w:pPr>
            <w:r>
              <w:t>NOTE 2:</w:t>
            </w:r>
            <w:r>
              <w:tab/>
              <w:t xml:space="preserve">This application error is included in the response to the POST request (see </w:t>
            </w:r>
            <w:proofErr w:type="spellStart"/>
            <w:r>
              <w:t>subclause</w:t>
            </w:r>
            <w:proofErr w:type="spellEnd"/>
            <w:r>
              <w:t xml:space="preserve"> 4.2.2.2) and to the PATCH request (see </w:t>
            </w:r>
            <w:proofErr w:type="spellStart"/>
            <w:r>
              <w:t>subclause</w:t>
            </w:r>
            <w:proofErr w:type="spellEnd"/>
            <w:r>
              <w:t> 4.2.3.2).</w:t>
            </w:r>
          </w:p>
          <w:p w14:paraId="71D87C51" w14:textId="77777777" w:rsidR="00532AE2" w:rsidRDefault="00532AE2" w:rsidP="00963EE2">
            <w:pPr>
              <w:pStyle w:val="TAN"/>
            </w:pPr>
            <w:r>
              <w:t>NOTE 3:</w:t>
            </w:r>
            <w:r>
              <w:tab/>
              <w:t xml:space="preserve">This application error is included in the response to the POST request (see </w:t>
            </w:r>
            <w:proofErr w:type="spellStart"/>
            <w:r>
              <w:t>subclause</w:t>
            </w:r>
            <w:proofErr w:type="spellEnd"/>
            <w:r>
              <w:t xml:space="preserve"> 4.2.2.5) and to the PATCH request (see </w:t>
            </w:r>
            <w:proofErr w:type="spellStart"/>
            <w:r>
              <w:t>subclause</w:t>
            </w:r>
            <w:proofErr w:type="spellEnd"/>
            <w:r>
              <w:t> 4.2.3.5).</w:t>
            </w:r>
          </w:p>
          <w:p w14:paraId="19262B23" w14:textId="77777777" w:rsidR="00532AE2" w:rsidRDefault="00532AE2" w:rsidP="00963EE2">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68518CFE" w14:textId="77777777" w:rsidR="00532AE2" w:rsidRDefault="00532AE2" w:rsidP="00963EE2">
            <w:pPr>
              <w:pStyle w:val="TAN"/>
            </w:pPr>
            <w:r>
              <w:t>NOTE 5:</w:t>
            </w:r>
            <w:r>
              <w:tab/>
              <w:t xml:space="preserve">This application error is included in the response to the POST request (see </w:t>
            </w:r>
            <w:proofErr w:type="spellStart"/>
            <w:r>
              <w:t>subclauses</w:t>
            </w:r>
            <w:proofErr w:type="spellEnd"/>
            <w:r>
              <w:t> 4.2.2.2, 4.2.6.3 and 4.2.2.27).</w:t>
            </w:r>
          </w:p>
        </w:tc>
      </w:tr>
    </w:tbl>
    <w:p w14:paraId="1F388F79" w14:textId="77777777" w:rsidR="00532AE2" w:rsidRDefault="00532AE2" w:rsidP="00532AE2"/>
    <w:p w14:paraId="65E3C4E5" w14:textId="3EAFFF9C" w:rsidR="000A3F66" w:rsidRPr="002B7E44" w:rsidDel="00532AE2" w:rsidRDefault="00532AE2" w:rsidP="00532AE2">
      <w:pPr>
        <w:pStyle w:val="EditorsNote"/>
        <w:ind w:left="1560" w:hanging="1276"/>
        <w:rPr>
          <w:del w:id="34" w:author="Huawei" w:date="2021-09-30T09:50:00Z"/>
        </w:rPr>
      </w:pPr>
      <w:del w:id="35" w:author="Huawei" w:date="2021-09-30T09:50:00Z">
        <w:r w:rsidDel="00532AE2">
          <w:rPr>
            <w:rFonts w:hint="eastAsia"/>
            <w:lang w:eastAsia="zh-CN"/>
          </w:rPr>
          <w:delText>E</w:delText>
        </w:r>
        <w:r w:rsidDel="00532AE2">
          <w:rPr>
            <w:lang w:eastAsia="zh-CN"/>
          </w:rPr>
          <w:delText>ditor’s note: whether FILTER_RESTRICTIONS is applied t the Ethernet filters is FFS.</w:delText>
        </w:r>
      </w:del>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70BC8" w14:textId="77777777" w:rsidR="00232532" w:rsidRDefault="00232532">
      <w:r>
        <w:separator/>
      </w:r>
    </w:p>
  </w:endnote>
  <w:endnote w:type="continuationSeparator" w:id="0">
    <w:p w14:paraId="5C6CFEBC" w14:textId="77777777" w:rsidR="00232532" w:rsidRDefault="00232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55B40" w14:textId="77777777" w:rsidR="00232532" w:rsidRDefault="00232532">
      <w:r>
        <w:separator/>
      </w:r>
    </w:p>
  </w:footnote>
  <w:footnote w:type="continuationSeparator" w:id="0">
    <w:p w14:paraId="0CFFEC61" w14:textId="77777777" w:rsidR="00232532" w:rsidRDefault="00232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66010" w:rsidRDefault="00766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66010" w:rsidRDefault="00766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66010" w:rsidRDefault="00766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66010" w:rsidRDefault="00766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12"/>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4"/>
  </w:num>
  <w:num w:numId="9">
    <w:abstractNumId w:val="21"/>
  </w:num>
  <w:num w:numId="10">
    <w:abstractNumId w:val="28"/>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7"/>
  </w:num>
  <w:num w:numId="23">
    <w:abstractNumId w:val="20"/>
  </w:num>
  <w:num w:numId="24">
    <w:abstractNumId w:val="23"/>
  </w:num>
  <w:num w:numId="25">
    <w:abstractNumId w:val="25"/>
  </w:num>
  <w:num w:numId="26">
    <w:abstractNumId w:val="14"/>
  </w:num>
  <w:num w:numId="27">
    <w:abstractNumId w:val="26"/>
  </w:num>
  <w:num w:numId="28">
    <w:abstractNumId w:val="13"/>
  </w:num>
  <w:num w:numId="29">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A3F66"/>
    <w:rsid w:val="000B15E2"/>
    <w:rsid w:val="000B36FF"/>
    <w:rsid w:val="000B4353"/>
    <w:rsid w:val="000B6599"/>
    <w:rsid w:val="000C6315"/>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599E"/>
    <w:rsid w:val="00177499"/>
    <w:rsid w:val="00181DC7"/>
    <w:rsid w:val="00183D69"/>
    <w:rsid w:val="0018738D"/>
    <w:rsid w:val="0018739A"/>
    <w:rsid w:val="001905FF"/>
    <w:rsid w:val="001A00E7"/>
    <w:rsid w:val="001A1231"/>
    <w:rsid w:val="001A16BA"/>
    <w:rsid w:val="001A43A2"/>
    <w:rsid w:val="001A7DBF"/>
    <w:rsid w:val="001B7407"/>
    <w:rsid w:val="001C0719"/>
    <w:rsid w:val="001D301D"/>
    <w:rsid w:val="001E21FD"/>
    <w:rsid w:val="001E2996"/>
    <w:rsid w:val="001F0E02"/>
    <w:rsid w:val="001F2320"/>
    <w:rsid w:val="001F6289"/>
    <w:rsid w:val="001F74FC"/>
    <w:rsid w:val="00200EF8"/>
    <w:rsid w:val="00202F1C"/>
    <w:rsid w:val="00203F1A"/>
    <w:rsid w:val="002049F2"/>
    <w:rsid w:val="002166E3"/>
    <w:rsid w:val="00224BF4"/>
    <w:rsid w:val="00225530"/>
    <w:rsid w:val="00232532"/>
    <w:rsid w:val="002328AE"/>
    <w:rsid w:val="00233393"/>
    <w:rsid w:val="002375BD"/>
    <w:rsid w:val="002429EA"/>
    <w:rsid w:val="00252186"/>
    <w:rsid w:val="0025282E"/>
    <w:rsid w:val="00260A7E"/>
    <w:rsid w:val="00262DC5"/>
    <w:rsid w:val="00270A34"/>
    <w:rsid w:val="0028382F"/>
    <w:rsid w:val="0029641F"/>
    <w:rsid w:val="0029724D"/>
    <w:rsid w:val="002A0F1F"/>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57AA4"/>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1E4"/>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5DF1"/>
    <w:rsid w:val="004F727B"/>
    <w:rsid w:val="0050626C"/>
    <w:rsid w:val="00507D90"/>
    <w:rsid w:val="0051102F"/>
    <w:rsid w:val="005150A9"/>
    <w:rsid w:val="00515611"/>
    <w:rsid w:val="00516C72"/>
    <w:rsid w:val="00531B86"/>
    <w:rsid w:val="00532AE2"/>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A255C"/>
    <w:rsid w:val="005B1B40"/>
    <w:rsid w:val="005B4536"/>
    <w:rsid w:val="005B53AE"/>
    <w:rsid w:val="005B58FC"/>
    <w:rsid w:val="005C2386"/>
    <w:rsid w:val="005D0E1A"/>
    <w:rsid w:val="005E694A"/>
    <w:rsid w:val="005E70B3"/>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275E9"/>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5DF9"/>
    <w:rsid w:val="007162AF"/>
    <w:rsid w:val="00721ACB"/>
    <w:rsid w:val="00725059"/>
    <w:rsid w:val="007269A8"/>
    <w:rsid w:val="00726C8B"/>
    <w:rsid w:val="00726DDD"/>
    <w:rsid w:val="00747B52"/>
    <w:rsid w:val="0075206E"/>
    <w:rsid w:val="00754AEB"/>
    <w:rsid w:val="007578F5"/>
    <w:rsid w:val="00760323"/>
    <w:rsid w:val="0076434A"/>
    <w:rsid w:val="00766010"/>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14BA"/>
    <w:rsid w:val="007F7071"/>
    <w:rsid w:val="0080179B"/>
    <w:rsid w:val="00810C40"/>
    <w:rsid w:val="0081176A"/>
    <w:rsid w:val="008136CC"/>
    <w:rsid w:val="00813E62"/>
    <w:rsid w:val="00823C2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4143"/>
    <w:rsid w:val="008E6631"/>
    <w:rsid w:val="008F04ED"/>
    <w:rsid w:val="008F0855"/>
    <w:rsid w:val="008F1D8C"/>
    <w:rsid w:val="008F3847"/>
    <w:rsid w:val="008F431C"/>
    <w:rsid w:val="008F77DF"/>
    <w:rsid w:val="008F7D2D"/>
    <w:rsid w:val="00900299"/>
    <w:rsid w:val="009037BA"/>
    <w:rsid w:val="00910E85"/>
    <w:rsid w:val="00911480"/>
    <w:rsid w:val="00917E79"/>
    <w:rsid w:val="00924896"/>
    <w:rsid w:val="00933162"/>
    <w:rsid w:val="00934D66"/>
    <w:rsid w:val="009363E6"/>
    <w:rsid w:val="009459AE"/>
    <w:rsid w:val="00953C4F"/>
    <w:rsid w:val="009608C4"/>
    <w:rsid w:val="00963F9E"/>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404"/>
    <w:rsid w:val="00A35924"/>
    <w:rsid w:val="00A35FCD"/>
    <w:rsid w:val="00A44A0F"/>
    <w:rsid w:val="00A44F94"/>
    <w:rsid w:val="00A452B4"/>
    <w:rsid w:val="00A5624F"/>
    <w:rsid w:val="00A70198"/>
    <w:rsid w:val="00A75895"/>
    <w:rsid w:val="00A831BC"/>
    <w:rsid w:val="00A9116E"/>
    <w:rsid w:val="00A915EF"/>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D6270"/>
    <w:rsid w:val="00AE1940"/>
    <w:rsid w:val="00B014DB"/>
    <w:rsid w:val="00B06912"/>
    <w:rsid w:val="00B06F45"/>
    <w:rsid w:val="00B13F78"/>
    <w:rsid w:val="00B168B4"/>
    <w:rsid w:val="00B22D91"/>
    <w:rsid w:val="00B246F1"/>
    <w:rsid w:val="00B25331"/>
    <w:rsid w:val="00B256E0"/>
    <w:rsid w:val="00B304BB"/>
    <w:rsid w:val="00B3114D"/>
    <w:rsid w:val="00B31599"/>
    <w:rsid w:val="00B31FC1"/>
    <w:rsid w:val="00B34B13"/>
    <w:rsid w:val="00B40057"/>
    <w:rsid w:val="00B40817"/>
    <w:rsid w:val="00B428F7"/>
    <w:rsid w:val="00B44857"/>
    <w:rsid w:val="00B47A6B"/>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22A"/>
    <w:rsid w:val="00BC45BA"/>
    <w:rsid w:val="00BC586F"/>
    <w:rsid w:val="00BC5F32"/>
    <w:rsid w:val="00BD547C"/>
    <w:rsid w:val="00BE2932"/>
    <w:rsid w:val="00BE6948"/>
    <w:rsid w:val="00BF7C60"/>
    <w:rsid w:val="00C02C65"/>
    <w:rsid w:val="00C03B1C"/>
    <w:rsid w:val="00C03EC4"/>
    <w:rsid w:val="00C121EC"/>
    <w:rsid w:val="00C20559"/>
    <w:rsid w:val="00C51A3F"/>
    <w:rsid w:val="00C537AB"/>
    <w:rsid w:val="00C5537D"/>
    <w:rsid w:val="00C619DF"/>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C62CC"/>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1F2D"/>
    <w:rsid w:val="00DD404D"/>
    <w:rsid w:val="00DD73D3"/>
    <w:rsid w:val="00DE6665"/>
    <w:rsid w:val="00DF1E2B"/>
    <w:rsid w:val="00DF5357"/>
    <w:rsid w:val="00E02B52"/>
    <w:rsid w:val="00E033CE"/>
    <w:rsid w:val="00E069F1"/>
    <w:rsid w:val="00E113CB"/>
    <w:rsid w:val="00E13320"/>
    <w:rsid w:val="00E21BCB"/>
    <w:rsid w:val="00E22B52"/>
    <w:rsid w:val="00E255D1"/>
    <w:rsid w:val="00E310B0"/>
    <w:rsid w:val="00E31D91"/>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4B5"/>
    <w:rsid w:val="00EF6538"/>
    <w:rsid w:val="00F23187"/>
    <w:rsid w:val="00F2321A"/>
    <w:rsid w:val="00F23A54"/>
    <w:rsid w:val="00F23D3F"/>
    <w:rsid w:val="00F254B0"/>
    <w:rsid w:val="00F260E7"/>
    <w:rsid w:val="00F378F1"/>
    <w:rsid w:val="00F41448"/>
    <w:rsid w:val="00F4169C"/>
    <w:rsid w:val="00F46BE1"/>
    <w:rsid w:val="00F51460"/>
    <w:rsid w:val="00F5191A"/>
    <w:rsid w:val="00F54400"/>
    <w:rsid w:val="00F67CCE"/>
    <w:rsid w:val="00F7409D"/>
    <w:rsid w:val="00F8034F"/>
    <w:rsid w:val="00F83CC5"/>
    <w:rsid w:val="00F84CC0"/>
    <w:rsid w:val="00F944EB"/>
    <w:rsid w:val="00F955E6"/>
    <w:rsid w:val="00FA7BAA"/>
    <w:rsid w:val="00FB170C"/>
    <w:rsid w:val="00FB1749"/>
    <w:rsid w:val="00FC4772"/>
    <w:rsid w:val="00FC690D"/>
    <w:rsid w:val="00FD1B7B"/>
    <w:rsid w:val="00FD49C3"/>
    <w:rsid w:val="00FD4DB5"/>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paragraph" w:styleId="af6">
    <w:name w:val="index heading"/>
    <w:basedOn w:val="a"/>
    <w:next w:val="a"/>
    <w:semiHidden/>
    <w:rsid w:val="00C03EC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C03EC4"/>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C03EC4"/>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C03EC4"/>
    <w:rPr>
      <w:rFonts w:ascii="Courier New" w:eastAsia="Times New Roman" w:hAnsi="Courier New"/>
      <w:lang w:val="nb-NO" w:eastAsia="en-US"/>
    </w:rPr>
  </w:style>
  <w:style w:type="paragraph" w:styleId="af9">
    <w:name w:val="Body Text"/>
    <w:basedOn w:val="a"/>
    <w:link w:val="Char5"/>
    <w:rsid w:val="00C03EC4"/>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C03EC4"/>
    <w:rPr>
      <w:rFonts w:ascii="Times New Roman" w:eastAsia="Times New Roman" w:hAnsi="Times New Roman"/>
      <w:lang w:val="en-GB" w:eastAsia="en-US"/>
    </w:rPr>
  </w:style>
  <w:style w:type="paragraph" w:styleId="25">
    <w:name w:val="Body Text 2"/>
    <w:basedOn w:val="a"/>
    <w:link w:val="2Char0"/>
    <w:rsid w:val="00C03EC4"/>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C03EC4"/>
    <w:rPr>
      <w:rFonts w:ascii="Times New Roman" w:eastAsia="Times New Roman" w:hAnsi="Times New Roman"/>
      <w:lang w:val="en-GB" w:eastAsia="en-US"/>
    </w:rPr>
  </w:style>
  <w:style w:type="paragraph" w:styleId="afa">
    <w:name w:val="Body Text Indent"/>
    <w:basedOn w:val="a"/>
    <w:link w:val="Char6"/>
    <w:rsid w:val="00C03EC4"/>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C03EC4"/>
    <w:rPr>
      <w:rFonts w:ascii="Times New Roman" w:eastAsia="Times New Roman" w:hAnsi="Times New Roman"/>
      <w:lang w:val="en-GB" w:eastAsia="en-US"/>
    </w:rPr>
  </w:style>
  <w:style w:type="paragraph" w:styleId="33">
    <w:name w:val="Body Text 3"/>
    <w:basedOn w:val="a"/>
    <w:link w:val="3Char0"/>
    <w:rsid w:val="00C03EC4"/>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C03EC4"/>
    <w:rPr>
      <w:rFonts w:ascii="Times New Roman" w:eastAsia="Times New Roman" w:hAnsi="Times New Roman"/>
      <w:sz w:val="24"/>
      <w:lang w:val="en-GB" w:eastAsia="en-US"/>
    </w:rPr>
  </w:style>
  <w:style w:type="paragraph" w:styleId="HTML">
    <w:name w:val="HTML Preformatted"/>
    <w:basedOn w:val="a"/>
    <w:link w:val="HTMLChar"/>
    <w:rsid w:val="00C03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C03EC4"/>
    <w:rPr>
      <w:rFonts w:ascii="Arial Unicode MS" w:eastAsia="Arial Unicode MS" w:hAnsi="Arial Unicode MS" w:cs="Arial Unicode MS"/>
      <w:lang w:val="en-US" w:eastAsia="en-US"/>
    </w:rPr>
  </w:style>
  <w:style w:type="paragraph" w:styleId="afb">
    <w:name w:val="Block Text"/>
    <w:basedOn w:val="a"/>
    <w:rsid w:val="00C03EC4"/>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C03EC4"/>
    <w:pPr>
      <w:spacing w:after="120"/>
      <w:ind w:firstLine="210"/>
    </w:pPr>
  </w:style>
  <w:style w:type="character" w:customStyle="1" w:styleId="Char7">
    <w:name w:val="正文首行缩进 Char"/>
    <w:basedOn w:val="Char5"/>
    <w:link w:val="afc"/>
    <w:rsid w:val="00C03EC4"/>
    <w:rPr>
      <w:rFonts w:ascii="Times New Roman" w:eastAsia="Times New Roman" w:hAnsi="Times New Roman"/>
      <w:lang w:val="en-GB" w:eastAsia="en-US"/>
    </w:rPr>
  </w:style>
  <w:style w:type="paragraph" w:styleId="26">
    <w:name w:val="Body Text First Indent 2"/>
    <w:basedOn w:val="afa"/>
    <w:link w:val="2Char1"/>
    <w:rsid w:val="00C03EC4"/>
    <w:pPr>
      <w:spacing w:after="120"/>
      <w:ind w:left="283" w:firstLine="210"/>
    </w:pPr>
  </w:style>
  <w:style w:type="character" w:customStyle="1" w:styleId="2Char1">
    <w:name w:val="正文首行缩进 2 Char"/>
    <w:basedOn w:val="Char6"/>
    <w:link w:val="26"/>
    <w:rsid w:val="00C03EC4"/>
    <w:rPr>
      <w:rFonts w:ascii="Times New Roman" w:eastAsia="Times New Roman" w:hAnsi="Times New Roman"/>
      <w:lang w:val="en-GB" w:eastAsia="en-US"/>
    </w:rPr>
  </w:style>
  <w:style w:type="paragraph" w:styleId="27">
    <w:name w:val="Body Text Indent 2"/>
    <w:basedOn w:val="a"/>
    <w:link w:val="2Char2"/>
    <w:rsid w:val="00C03EC4"/>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C03EC4"/>
    <w:rPr>
      <w:rFonts w:ascii="Times New Roman" w:eastAsia="Times New Roman" w:hAnsi="Times New Roman"/>
      <w:lang w:val="en-GB" w:eastAsia="en-US"/>
    </w:rPr>
  </w:style>
  <w:style w:type="paragraph" w:styleId="34">
    <w:name w:val="Body Text Indent 3"/>
    <w:basedOn w:val="a"/>
    <w:link w:val="3Char1"/>
    <w:rsid w:val="00C03EC4"/>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C03EC4"/>
    <w:rPr>
      <w:rFonts w:ascii="Times New Roman" w:eastAsia="Times New Roman" w:hAnsi="Times New Roman"/>
      <w:sz w:val="16"/>
      <w:szCs w:val="16"/>
      <w:lang w:val="en-GB" w:eastAsia="en-US"/>
    </w:rPr>
  </w:style>
  <w:style w:type="paragraph" w:styleId="afd">
    <w:name w:val="Closing"/>
    <w:basedOn w:val="a"/>
    <w:link w:val="Char8"/>
    <w:rsid w:val="00C03EC4"/>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C03EC4"/>
    <w:rPr>
      <w:rFonts w:ascii="Times New Roman" w:eastAsia="Times New Roman" w:hAnsi="Times New Roman"/>
      <w:lang w:val="en-GB" w:eastAsia="en-US"/>
    </w:rPr>
  </w:style>
  <w:style w:type="paragraph" w:styleId="afe">
    <w:name w:val="Date"/>
    <w:basedOn w:val="a"/>
    <w:next w:val="a"/>
    <w:link w:val="Char9"/>
    <w:rsid w:val="00C03EC4"/>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C03EC4"/>
    <w:rPr>
      <w:rFonts w:ascii="Times New Roman" w:eastAsia="Times New Roman" w:hAnsi="Times New Roman"/>
      <w:lang w:val="en-GB" w:eastAsia="en-US"/>
    </w:rPr>
  </w:style>
  <w:style w:type="paragraph" w:styleId="aff">
    <w:name w:val="E-mail Signature"/>
    <w:basedOn w:val="a"/>
    <w:link w:val="Chara"/>
    <w:rsid w:val="00C03EC4"/>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C03EC4"/>
    <w:rPr>
      <w:rFonts w:ascii="Times New Roman" w:eastAsia="Times New Roman" w:hAnsi="Times New Roman"/>
      <w:lang w:val="en-GB" w:eastAsia="en-US"/>
    </w:rPr>
  </w:style>
  <w:style w:type="character" w:styleId="aff0">
    <w:name w:val="endnote reference"/>
    <w:semiHidden/>
    <w:rsid w:val="00C03EC4"/>
    <w:rPr>
      <w:vertAlign w:val="superscript"/>
    </w:rPr>
  </w:style>
  <w:style w:type="paragraph" w:styleId="aff1">
    <w:name w:val="endnote text"/>
    <w:basedOn w:val="a"/>
    <w:link w:val="Charb"/>
    <w:semiHidden/>
    <w:rsid w:val="00C03EC4"/>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C03EC4"/>
    <w:rPr>
      <w:rFonts w:ascii="Times New Roman" w:eastAsia="Times New Roman" w:hAnsi="Times New Roman"/>
      <w:lang w:val="en-GB" w:eastAsia="en-US"/>
    </w:rPr>
  </w:style>
  <w:style w:type="paragraph" w:styleId="aff2">
    <w:name w:val="envelope address"/>
    <w:basedOn w:val="a"/>
    <w:rsid w:val="00C03EC4"/>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C03EC4"/>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C03EC4"/>
  </w:style>
  <w:style w:type="paragraph" w:styleId="HTML1">
    <w:name w:val="HTML Address"/>
    <w:basedOn w:val="a"/>
    <w:link w:val="HTMLChar0"/>
    <w:rsid w:val="00C03EC4"/>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C03EC4"/>
    <w:rPr>
      <w:rFonts w:ascii="Times New Roman" w:eastAsia="Times New Roman" w:hAnsi="Times New Roman"/>
      <w:i/>
      <w:iCs/>
      <w:lang w:val="en-GB" w:eastAsia="en-US"/>
    </w:rPr>
  </w:style>
  <w:style w:type="character" w:styleId="HTML2">
    <w:name w:val="HTML Cite"/>
    <w:rsid w:val="00C03EC4"/>
    <w:rPr>
      <w:i/>
      <w:iCs/>
    </w:rPr>
  </w:style>
  <w:style w:type="character" w:styleId="HTML3">
    <w:name w:val="HTML Code"/>
    <w:rsid w:val="00C03EC4"/>
    <w:rPr>
      <w:rFonts w:ascii="Courier New" w:hAnsi="Courier New"/>
      <w:sz w:val="20"/>
      <w:szCs w:val="20"/>
    </w:rPr>
  </w:style>
  <w:style w:type="character" w:styleId="HTML4">
    <w:name w:val="HTML Definition"/>
    <w:rsid w:val="00C03EC4"/>
    <w:rPr>
      <w:i/>
      <w:iCs/>
    </w:rPr>
  </w:style>
  <w:style w:type="character" w:styleId="HTML5">
    <w:name w:val="HTML Keyboard"/>
    <w:rsid w:val="00C03EC4"/>
    <w:rPr>
      <w:rFonts w:ascii="Courier New" w:hAnsi="Courier New"/>
      <w:sz w:val="20"/>
      <w:szCs w:val="20"/>
    </w:rPr>
  </w:style>
  <w:style w:type="character" w:styleId="HTML6">
    <w:name w:val="HTML Sample"/>
    <w:rsid w:val="00C03EC4"/>
    <w:rPr>
      <w:rFonts w:ascii="Courier New" w:hAnsi="Courier New"/>
    </w:rPr>
  </w:style>
  <w:style w:type="character" w:styleId="HTML7">
    <w:name w:val="HTML Typewriter"/>
    <w:rsid w:val="00C03EC4"/>
    <w:rPr>
      <w:rFonts w:ascii="Courier New" w:hAnsi="Courier New"/>
      <w:sz w:val="20"/>
      <w:szCs w:val="20"/>
    </w:rPr>
  </w:style>
  <w:style w:type="character" w:styleId="HTML8">
    <w:name w:val="HTML Variable"/>
    <w:rsid w:val="00C03EC4"/>
    <w:rPr>
      <w:i/>
      <w:iCs/>
    </w:rPr>
  </w:style>
  <w:style w:type="paragraph" w:styleId="35">
    <w:name w:val="index 3"/>
    <w:basedOn w:val="a"/>
    <w:next w:val="a"/>
    <w:autoRedefine/>
    <w:semiHidden/>
    <w:rsid w:val="00C03EC4"/>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C03EC4"/>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C03EC4"/>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C03EC4"/>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C03EC4"/>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C03EC4"/>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C03EC4"/>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C03EC4"/>
  </w:style>
  <w:style w:type="paragraph" w:styleId="aff5">
    <w:name w:val="List Continue"/>
    <w:basedOn w:val="a"/>
    <w:rsid w:val="00C03EC4"/>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C03EC4"/>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C03EC4"/>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C03EC4"/>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C03EC4"/>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C03EC4"/>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C03EC4"/>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C03EC4"/>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C03E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C03EC4"/>
    <w:rPr>
      <w:rFonts w:ascii="Courier New" w:eastAsia="Times New Roman" w:hAnsi="Courier New" w:cs="Courier New"/>
      <w:lang w:val="en-GB" w:eastAsia="en-US"/>
    </w:rPr>
  </w:style>
  <w:style w:type="paragraph" w:styleId="aff7">
    <w:name w:val="Message Header"/>
    <w:basedOn w:val="a"/>
    <w:link w:val="Chard"/>
    <w:rsid w:val="00C03E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C03EC4"/>
    <w:rPr>
      <w:rFonts w:ascii="Arial" w:eastAsia="Times New Roman" w:hAnsi="Arial" w:cs="Arial"/>
      <w:sz w:val="24"/>
      <w:szCs w:val="24"/>
      <w:shd w:val="pct20" w:color="auto" w:fill="auto"/>
      <w:lang w:val="en-GB" w:eastAsia="en-US"/>
    </w:rPr>
  </w:style>
  <w:style w:type="paragraph" w:styleId="aff8">
    <w:name w:val="Normal (Web)"/>
    <w:basedOn w:val="a"/>
    <w:rsid w:val="00C03EC4"/>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C03EC4"/>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C03EC4"/>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C03EC4"/>
    <w:rPr>
      <w:rFonts w:ascii="Times New Roman" w:eastAsia="Times New Roman" w:hAnsi="Times New Roman"/>
      <w:lang w:val="en-GB" w:eastAsia="en-US"/>
    </w:rPr>
  </w:style>
  <w:style w:type="character" w:styleId="affb">
    <w:name w:val="page number"/>
    <w:basedOn w:val="a0"/>
    <w:rsid w:val="00C03EC4"/>
  </w:style>
  <w:style w:type="paragraph" w:styleId="affc">
    <w:name w:val="Salutation"/>
    <w:basedOn w:val="a"/>
    <w:next w:val="a"/>
    <w:link w:val="Charf"/>
    <w:rsid w:val="00C03EC4"/>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C03EC4"/>
    <w:rPr>
      <w:rFonts w:ascii="Times New Roman" w:eastAsia="Times New Roman" w:hAnsi="Times New Roman"/>
      <w:lang w:val="en-GB" w:eastAsia="en-US"/>
    </w:rPr>
  </w:style>
  <w:style w:type="paragraph" w:styleId="affd">
    <w:name w:val="Signature"/>
    <w:basedOn w:val="a"/>
    <w:link w:val="Charf0"/>
    <w:rsid w:val="00C03EC4"/>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C03EC4"/>
    <w:rPr>
      <w:rFonts w:ascii="Times New Roman" w:eastAsia="Times New Roman" w:hAnsi="Times New Roman"/>
      <w:lang w:val="en-GB" w:eastAsia="en-US"/>
    </w:rPr>
  </w:style>
  <w:style w:type="paragraph" w:styleId="affe">
    <w:name w:val="Subtitle"/>
    <w:basedOn w:val="a"/>
    <w:link w:val="Charf1"/>
    <w:qFormat/>
    <w:rsid w:val="00C03EC4"/>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C03EC4"/>
    <w:rPr>
      <w:rFonts w:ascii="Arial" w:eastAsia="Times New Roman" w:hAnsi="Arial" w:cs="Arial"/>
      <w:sz w:val="24"/>
      <w:szCs w:val="24"/>
      <w:lang w:val="en-GB" w:eastAsia="en-US"/>
    </w:rPr>
  </w:style>
  <w:style w:type="paragraph" w:styleId="afff">
    <w:name w:val="table of authorities"/>
    <w:basedOn w:val="a"/>
    <w:next w:val="a"/>
    <w:semiHidden/>
    <w:rsid w:val="00C03EC4"/>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C03EC4"/>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C03EC4"/>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C03EC4"/>
    <w:rPr>
      <w:rFonts w:ascii="Arial" w:eastAsia="Times New Roman" w:hAnsi="Arial" w:cs="Arial"/>
      <w:b/>
      <w:bCs/>
      <w:kern w:val="28"/>
      <w:sz w:val="32"/>
      <w:szCs w:val="32"/>
      <w:lang w:val="en-GB" w:eastAsia="en-US"/>
    </w:rPr>
  </w:style>
  <w:style w:type="paragraph" w:styleId="afff2">
    <w:name w:val="toa heading"/>
    <w:basedOn w:val="a"/>
    <w:next w:val="a"/>
    <w:semiHidden/>
    <w:rsid w:val="00C03EC4"/>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C03EC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C03EC4"/>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C03EC4"/>
    <w:rPr>
      <w:rFonts w:ascii="Arial" w:hAnsi="Arial"/>
      <w:b/>
      <w:noProof/>
      <w:sz w:val="18"/>
      <w:lang w:val="en-GB" w:eastAsia="en-US"/>
    </w:rPr>
  </w:style>
  <w:style w:type="character" w:customStyle="1" w:styleId="apple-converted-space">
    <w:name w:val="apple-converted-space"/>
    <w:basedOn w:val="a0"/>
    <w:rsid w:val="00C03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49B4D-BE72-4169-9F6B-E2B29D0D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2021-09-30T01:45:00Z</dcterms:created>
  <dcterms:modified xsi:type="dcterms:W3CDTF">2021-09-30T03:19:00Z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(3)komBHNn/8ivxN9Ay1/U6Cp2kQ9EYPNISzMXRKTBlRkArtjrOjWKUTDzRf5y0lie/0R+ZXk4N
eVtgOJyBW46jPQHbLD0dCQDBYjSszpgAegiItycyfqDQ8K//7hFHq9sDpFmH1LkX+Inggy0V
E8DvJjNKwuHlvd6QVQPzkAn4WaVqORcSvBgsdM9uezB8WNxvT1Sp2qLmK6iCrLESJVZSPo5s
QkCgkeZuR8uFFNn0DB</vt:lpwstr>
  </property>
  <property fmtid="{D5CDD505-2E9C-101B-9397-08002B2CF9AE}" pid="22" name="_2015_ms_pID_7253431">
    <vt:lpwstr>bCbViobJSeGalvKWbivUnbf7sYU2fSSXzdmj/gmVx8qyG1olaBhJqo
qRsHvmOm6pVL9r/7GnU0nnFiUlPATGGJq7VJ5XX39cvtp2/K5V99uhRmPbr3gKEAGwiXqfze
PY78rJ5X8vlO9OOOWoohtwPGhUcFpG39GqnrVDWAArrGCrZjOMGAmUSUYFeauGzOxAQISRO4
2VzA19t3b7ywaLHscx8eJvPgAV5UyoQmUA9q</vt:lpwstr>
  </property>
  <property fmtid="{D5CDD505-2E9C-101B-9397-08002B2CF9AE}" pid="23" name="_2015_ms_pID_7253432">
    <vt:lpwstr>qwkn6qrpnGqLL2UiZc5xQ0A=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1632540525</vt:lpwstr>
  </property>
</Properties>
</file>